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A6FBFAD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CD07DE">
        <w:rPr>
          <w:b/>
          <w:i/>
          <w:noProof/>
          <w:sz w:val="28"/>
        </w:rPr>
        <w:t>50307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81915" w:rsidR="001E41F3" w:rsidRPr="00410371" w:rsidRDefault="004625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D0">
                <w:rPr>
                  <w:b/>
                  <w:noProof/>
                  <w:sz w:val="28"/>
                </w:rPr>
                <w:t>28.</w:t>
              </w:r>
              <w:r w:rsidR="00C957B9">
                <w:rPr>
                  <w:b/>
                  <w:noProof/>
                  <w:sz w:val="28"/>
                </w:rPr>
                <w:t>620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2C92A" w:rsidR="001E41F3" w:rsidRPr="00410371" w:rsidRDefault="00462573" w:rsidP="00CD07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07DE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462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BF080" w:rsidR="001E41F3" w:rsidRPr="00410371" w:rsidRDefault="00462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CD5810">
                <w:rPr>
                  <w:b/>
                  <w:noProof/>
                  <w:sz w:val="28"/>
                </w:rPr>
                <w:t>1</w:t>
              </w:r>
              <w:r w:rsidR="003C0388">
                <w:rPr>
                  <w:b/>
                  <w:noProof/>
                  <w:sz w:val="28"/>
                </w:rPr>
                <w:t>9</w:t>
              </w:r>
              <w:r w:rsidR="00986C61" w:rsidRPr="00CD5810">
                <w:rPr>
                  <w:b/>
                  <w:noProof/>
                  <w:sz w:val="28"/>
                </w:rPr>
                <w:t>.</w:t>
              </w:r>
              <w:r w:rsidR="00C957B9">
                <w:rPr>
                  <w:b/>
                  <w:noProof/>
                  <w:sz w:val="28"/>
                </w:rPr>
                <w:t>1</w:t>
              </w:r>
              <w:r w:rsidR="00986C61" w:rsidRPr="00CD58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8512A8" w:rsidR="00F25D98" w:rsidRDefault="003C0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57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E08D0" w:rsidR="001E41F3" w:rsidRPr="00C957B9" w:rsidRDefault="003C03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57B9">
              <w:rPr>
                <w:noProof/>
                <w:lang w:val="en-US"/>
              </w:rPr>
              <w:t>Rel-19 CR TS 28.</w:t>
            </w:r>
            <w:r w:rsidR="00C957B9" w:rsidRPr="00C957B9">
              <w:rPr>
                <w:noProof/>
                <w:lang w:val="en-US"/>
              </w:rPr>
              <w:t xml:space="preserve">620 </w:t>
            </w:r>
            <w:r w:rsidR="00135C0E">
              <w:rPr>
                <w:noProof/>
                <w:lang w:val="en-US"/>
              </w:rPr>
              <w:t>Update TMF and ITU-T references</w:t>
            </w:r>
          </w:p>
        </w:tc>
      </w:tr>
      <w:tr w:rsidR="001E41F3" w:rsidRPr="00C957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7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57B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E2621" w:rsidR="001E41F3" w:rsidRDefault="00F97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736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07DE">
              <w:t>5</w:t>
            </w:r>
            <w:r>
              <w:t>-</w:t>
            </w:r>
            <w:r w:rsidR="00CD07DE">
              <w:t>0</w:t>
            </w:r>
            <w:r w:rsidR="004378D0">
              <w:t>2</w:t>
            </w:r>
            <w:r>
              <w:t>-</w:t>
            </w:r>
            <w:r w:rsidR="00CD07DE">
              <w:t>06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B6819" w:rsidR="001E41F3" w:rsidRDefault="008643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FE4B5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3C038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6BA7" w14:textId="77777777" w:rsidR="00EB3DE9" w:rsidRDefault="00BE483B" w:rsidP="0016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SA5#158, S5-247314 (</w:t>
            </w:r>
            <w:r w:rsidRPr="00BE483B">
              <w:rPr>
                <w:noProof/>
              </w:rPr>
              <w:t>DP on way forward for Federated Network Information Model (FNIM)</w:t>
            </w:r>
            <w:r w:rsidR="00EB3DE9">
              <w:rPr>
                <w:noProof/>
              </w:rPr>
              <w:t>), which recommended to c</w:t>
            </w:r>
            <w:r w:rsidR="00EB3DE9" w:rsidRPr="00EB3DE9">
              <w:rPr>
                <w:noProof/>
              </w:rPr>
              <w:t>orrect the TM Forum references in TS 28.620 which have issues</w:t>
            </w:r>
            <w:r w:rsidR="00EB3DE9">
              <w:rPr>
                <w:noProof/>
              </w:rPr>
              <w:t>, was endorsed</w:t>
            </w:r>
            <w:r w:rsidR="009954D4">
              <w:rPr>
                <w:noProof/>
              </w:rPr>
              <w:t>.</w:t>
            </w:r>
          </w:p>
          <w:p w14:paraId="708AA7DE" w14:textId="162DD4EF" w:rsidR="001E41F3" w:rsidRDefault="00EB3DE9" w:rsidP="0016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s</w:t>
            </w:r>
            <w:r w:rsidR="00135C0E">
              <w:rPr>
                <w:noProof/>
              </w:rPr>
              <w:t xml:space="preserve">ome ITU-T references </w:t>
            </w:r>
            <w:r w:rsidR="00B415B3">
              <w:rPr>
                <w:noProof/>
              </w:rPr>
              <w:t>are misleading</w:t>
            </w:r>
            <w:r w:rsidR="00135C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6336F" w:rsidR="001E41F3" w:rsidRDefault="00135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TMF and ITU-T references</w:t>
            </w:r>
            <w:r w:rsidR="009954D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83DD1" w:rsidR="001E41F3" w:rsidRDefault="00135C0E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28.620 would </w:t>
            </w:r>
            <w:r w:rsidR="0043377B">
              <w:rPr>
                <w:noProof/>
              </w:rPr>
              <w:t>contain</w:t>
            </w:r>
            <w:r>
              <w:rPr>
                <w:noProof/>
              </w:rPr>
              <w:t xml:space="preserve"> </w:t>
            </w:r>
            <w:r w:rsidR="00E9655D">
              <w:rPr>
                <w:noProof/>
              </w:rPr>
              <w:t>wrong</w:t>
            </w:r>
            <w:r>
              <w:rPr>
                <w:noProof/>
              </w:rPr>
              <w:t xml:space="preserve"> references</w:t>
            </w:r>
            <w:r w:rsidR="009954D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84B6C" w:rsidR="001E41F3" w:rsidRDefault="00135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1C879FA3" w:rsidR="00B73AF5" w:rsidRDefault="00B73AF5">
      <w:pPr>
        <w:rPr>
          <w:noProof/>
        </w:rPr>
      </w:pPr>
    </w:p>
    <w:p w14:paraId="03781373" w14:textId="77777777" w:rsidR="00135C0E" w:rsidRDefault="00135C0E" w:rsidP="00135C0E">
      <w:pPr>
        <w:pStyle w:val="Heading1"/>
      </w:pPr>
      <w:bookmarkStart w:id="3" w:name="_Toc178089223"/>
      <w:r>
        <w:t>2</w:t>
      </w:r>
      <w:r>
        <w:tab/>
        <w:t>References</w:t>
      </w:r>
      <w:bookmarkEnd w:id="3"/>
    </w:p>
    <w:p w14:paraId="308EE58A" w14:textId="77777777" w:rsidR="00135C0E" w:rsidRDefault="00135C0E" w:rsidP="00135C0E">
      <w:r>
        <w:t>The following documents contain provisions which, through reference in this text, constitute provisions of the present document.</w:t>
      </w:r>
    </w:p>
    <w:p w14:paraId="7508B2E6" w14:textId="77777777" w:rsidR="00135C0E" w:rsidRDefault="00135C0E" w:rsidP="00135C0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C4249A" w14:textId="77777777" w:rsidR="00135C0E" w:rsidRDefault="00135C0E" w:rsidP="00135C0E">
      <w:pPr>
        <w:pStyle w:val="B1"/>
      </w:pPr>
      <w:r>
        <w:t>-</w:t>
      </w:r>
      <w:r>
        <w:tab/>
        <w:t>For a specific reference, subsequent revisions do not apply.</w:t>
      </w:r>
    </w:p>
    <w:p w14:paraId="24BD1C50" w14:textId="77777777" w:rsidR="00135C0E" w:rsidRDefault="00135C0E" w:rsidP="00135C0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F3DFEA" w14:textId="77777777" w:rsidR="00135C0E" w:rsidRDefault="00135C0E" w:rsidP="00135C0E">
      <w:pPr>
        <w:pStyle w:val="EX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ATM Forum, Technical Committee, Network Management, M4 Network View CMIP MIB Specification, "CMIP Specification for the M4 Interface", Sep, 1995.</w:t>
      </w:r>
    </w:p>
    <w:p w14:paraId="77E1C5FB" w14:textId="77777777" w:rsidR="00135C0E" w:rsidRDefault="00135C0E" w:rsidP="00135C0E">
      <w:pPr>
        <w:pStyle w:val="EX"/>
        <w:rPr>
          <w:lang w:val="en-US"/>
        </w:rPr>
      </w:pPr>
      <w:bookmarkStart w:id="4" w:name="_Ref311304212"/>
      <w:r>
        <w:rPr>
          <w:lang w:val="en-US" w:eastAsia="zh-CN"/>
        </w:rPr>
        <w:t>[2]</w:t>
      </w:r>
      <w:r>
        <w:rPr>
          <w:lang w:val="en-US" w:eastAsia="zh-CN"/>
        </w:rPr>
        <w:tab/>
        <w:t xml:space="preserve">3GPP TS 28,652: </w:t>
      </w:r>
      <w:r w:rsidRPr="000F2F5F">
        <w:rPr>
          <w:sz w:val="18"/>
          <w:szCs w:val="18"/>
          <w:lang w:val="en-US"/>
        </w:rPr>
        <w:t>"</w:t>
      </w:r>
      <w:r>
        <w:rPr>
          <w:sz w:val="18"/>
          <w:szCs w:val="18"/>
          <w:lang w:val="en-US"/>
        </w:rPr>
        <w:t>Evolved</w:t>
      </w:r>
      <w:r w:rsidRPr="00406DAB">
        <w:t xml:space="preserve"> </w:t>
      </w:r>
      <w:r>
        <w:t>Universal Terrestrial Radio Access (E-</w:t>
      </w:r>
      <w:r>
        <w:rPr>
          <w:sz w:val="18"/>
          <w:szCs w:val="18"/>
          <w:lang w:val="en-US"/>
        </w:rPr>
        <w:t xml:space="preserve">UTRAN) </w:t>
      </w:r>
      <w:r w:rsidRPr="00E174EB">
        <w:t>Network Resource Model (NRM) Integration Reference Point (IRP); Information Service (IS)</w:t>
      </w:r>
      <w:r>
        <w:rPr>
          <w:lang w:val="en-US" w:eastAsia="zh-CN"/>
        </w:rPr>
        <w:t>".</w:t>
      </w:r>
      <w:bookmarkEnd w:id="4"/>
      <w:del w:id="5" w:author="Huawei-12-10" w:date="2025-01-21T17:05:00Z">
        <w:r w:rsidDel="00FB0A0A">
          <w:rPr>
            <w:lang w:val="en-US" w:eastAsia="zh-CN"/>
          </w:rPr>
          <w:delText>.</w:delText>
        </w:r>
      </w:del>
    </w:p>
    <w:p w14:paraId="2B75344F" w14:textId="77777777" w:rsidR="00135C0E" w:rsidRDefault="00135C0E" w:rsidP="00135C0E">
      <w:pPr>
        <w:pStyle w:val="EX"/>
        <w:rPr>
          <w:lang w:val="en-US"/>
        </w:rPr>
      </w:pPr>
      <w:bookmarkStart w:id="6" w:name="_Ref311304283"/>
      <w:r>
        <w:rPr>
          <w:lang w:val="en-US"/>
        </w:rPr>
        <w:t>[3]</w:t>
      </w:r>
      <w:r>
        <w:rPr>
          <w:lang w:val="en-US"/>
        </w:rPr>
        <w:tab/>
      </w:r>
      <w:bookmarkEnd w:id="6"/>
      <w:r>
        <w:rPr>
          <w:lang w:val="en-US"/>
        </w:rPr>
        <w:t>Void.</w:t>
      </w:r>
    </w:p>
    <w:p w14:paraId="4A647392" w14:textId="77777777" w:rsidR="00135C0E" w:rsidRDefault="00135C0E" w:rsidP="00135C0E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Void.</w:t>
      </w:r>
    </w:p>
    <w:p w14:paraId="0AB27CB6" w14:textId="77777777" w:rsidR="00135C0E" w:rsidRDefault="00135C0E" w:rsidP="00135C0E">
      <w:pPr>
        <w:pStyle w:val="EX"/>
        <w:rPr>
          <w:lang w:val="en-US"/>
        </w:rPr>
      </w:pPr>
      <w:bookmarkStart w:id="7" w:name="_Ref311304199"/>
      <w:r>
        <w:rPr>
          <w:lang w:val="en-US"/>
        </w:rPr>
        <w:t>[5]</w:t>
      </w:r>
      <w:r>
        <w:rPr>
          <w:lang w:val="en-US"/>
        </w:rPr>
        <w:tab/>
        <w:t>3GPP TS 32.622 "</w:t>
      </w:r>
      <w:r>
        <w:rPr>
          <w:color w:val="493118"/>
          <w:lang w:val="en-US"/>
        </w:rPr>
        <w:t>Generic network resources IRP: NRM</w:t>
      </w:r>
      <w:bookmarkEnd w:id="7"/>
      <w:r>
        <w:rPr>
          <w:color w:val="493118"/>
          <w:lang w:val="en-US"/>
        </w:rPr>
        <w:t>".</w:t>
      </w:r>
    </w:p>
    <w:p w14:paraId="7C670F55" w14:textId="77777777" w:rsidR="00135C0E" w:rsidRDefault="00135C0E" w:rsidP="00135C0E">
      <w:pPr>
        <w:pStyle w:val="EX"/>
        <w:rPr>
          <w:lang w:val="en-US"/>
        </w:rPr>
      </w:pPr>
      <w:bookmarkStart w:id="8" w:name="_Ref311304112"/>
      <w:r>
        <w:rPr>
          <w:lang w:val="en-US"/>
        </w:rPr>
        <w:t>[6]</w:t>
      </w:r>
      <w:r>
        <w:rPr>
          <w:lang w:val="en-US"/>
        </w:rPr>
        <w:tab/>
        <w:t>3GPP TR 32.833 "Study on Management of Converged Networks"</w:t>
      </w:r>
      <w:bookmarkEnd w:id="8"/>
      <w:r>
        <w:rPr>
          <w:lang w:val="en-US"/>
        </w:rPr>
        <w:t>.</w:t>
      </w:r>
    </w:p>
    <w:p w14:paraId="18C41915" w14:textId="3CFA031C" w:rsidR="00135C0E" w:rsidRDefault="00135C0E" w:rsidP="00135C0E">
      <w:pPr>
        <w:pStyle w:val="EX"/>
        <w:rPr>
          <w:lang w:val="en-US"/>
        </w:rPr>
      </w:pPr>
      <w:bookmarkStart w:id="9" w:name="_Ref340575136"/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  <w:t>TM Forum GB922,"</w:t>
      </w:r>
      <w:ins w:id="10" w:author="Huawei-12-10" w:date="2025-01-21T16:44:00Z">
        <w:r w:rsidR="002652D4" w:rsidRPr="002652D4">
          <w:rPr>
            <w:color w:val="000000"/>
            <w:lang w:val="en-US"/>
          </w:rPr>
          <w:t>GB922 Information Framework Models Suite v24.0"</w:t>
        </w:r>
      </w:ins>
      <w:del w:id="11" w:author="Huawei-12-10" w:date="2025-01-21T16:44:00Z">
        <w:r w:rsidDel="002652D4">
          <w:rPr>
            <w:color w:val="000000"/>
            <w:lang w:val="en-US"/>
          </w:rPr>
          <w:delText>Information Framework (SID) Suite, Release 9.5</w:delText>
        </w:r>
      </w:del>
      <w:r w:rsidR="002652D4">
        <w:fldChar w:fldCharType="begin"/>
      </w:r>
      <w:r w:rsidR="002652D4">
        <w:instrText xml:space="preserve"> HYPERLINK "" </w:instrText>
      </w:r>
      <w:r w:rsidR="002652D4">
        <w:fldChar w:fldCharType="separate"/>
      </w:r>
      <w:del w:id="12" w:author="Unknown">
        <w:r w:rsidR="002652D4" w:rsidRPr="00814B99" w:rsidDel="002652D4">
          <w:rPr>
            <w:rStyle w:val="Hyperlink"/>
          </w:rPr>
          <w:delText>http://www.tmforum.org/DocumentsInformation/GB922InformationFramework/45189/article.html</w:delText>
        </w:r>
      </w:del>
      <w:r w:rsidR="002652D4">
        <w:fldChar w:fldCharType="end"/>
      </w:r>
      <w:bookmarkEnd w:id="9"/>
      <w:r w:rsidR="002652D4">
        <w:fldChar w:fldCharType="begin"/>
      </w:r>
      <w:r w:rsidR="00510C19">
        <w:instrText>HYPERLINK "D:\\01-3GPP\\SA5\\Meetings\\SA5#159 - Sophia Antipolis\\01-Input\\My contribs\\Rel-19 CR TS 28.620 Update TMF references\\( https:\\www.tmforum.org\\resources\\model\\gb922-information-framework-models-suite-v24-0\\))"</w:instrText>
      </w:r>
      <w:r w:rsidR="002652D4">
        <w:fldChar w:fldCharType="separate"/>
      </w:r>
      <w:ins w:id="13" w:author="Huawei-12-10" w:date="2025-01-21T16:45:00Z">
        <w:r w:rsidR="002652D4" w:rsidRPr="00814B99">
          <w:rPr>
            <w:rStyle w:val="Hyperlink"/>
          </w:rPr>
          <w:t>( https://www.tmforum.org/resources/model/gb922-information-framework-models-suite-v24-0/)</w:t>
        </w:r>
      </w:ins>
      <w:r w:rsidR="002652D4">
        <w:fldChar w:fldCharType="end"/>
      </w:r>
      <w:r>
        <w:t>.</w:t>
      </w:r>
    </w:p>
    <w:p w14:paraId="3602EF01" w14:textId="023D7263" w:rsidR="00135C0E" w:rsidRDefault="00135C0E" w:rsidP="00135C0E">
      <w:pPr>
        <w:pStyle w:val="EX"/>
        <w:rPr>
          <w:lang w:val="nb-NO"/>
        </w:rPr>
      </w:pPr>
      <w:bookmarkStart w:id="14" w:name="_Ref311304461"/>
      <w:r>
        <w:rPr>
          <w:color w:val="000000"/>
          <w:lang w:val="nb-NO"/>
        </w:rPr>
        <w:t>[8]</w:t>
      </w:r>
      <w:r>
        <w:rPr>
          <w:color w:val="000000"/>
          <w:lang w:val="nb-NO"/>
        </w:rPr>
        <w:tab/>
        <w:t xml:space="preserve">TM Forum MTOSI </w:t>
      </w:r>
      <w:ins w:id="15" w:author="Huawei-12-10" w:date="2025-01-21T16:47:00Z">
        <w:r w:rsidR="002E4885" w:rsidRPr="002E4885">
          <w:rPr>
            <w:color w:val="000000"/>
            <w:lang w:val="nb-NO"/>
          </w:rPr>
          <w:t xml:space="preserve">Solution Suite Release </w:t>
        </w:r>
      </w:ins>
      <w:r>
        <w:rPr>
          <w:color w:val="000000"/>
          <w:lang w:val="nb-NO"/>
        </w:rPr>
        <w:t>2.1:(</w:t>
      </w:r>
      <w:ins w:id="16" w:author="Huawei-12-10" w:date="2025-01-21T17:05:00Z">
        <w:r w:rsidR="00FB0A0A">
          <w:fldChar w:fldCharType="begin"/>
        </w:r>
        <w:r w:rsidR="00FB0A0A">
          <w:instrText xml:space="preserve"> HYPERLINK "https://www.tmforum.org/resources/interface-suite/mtosi-solution-suite-release-2-1/" </w:instrText>
        </w:r>
        <w:r w:rsidR="00FB0A0A">
          <w:fldChar w:fldCharType="separate"/>
        </w:r>
        <w:r w:rsidR="001F1259" w:rsidRPr="00FB0A0A">
          <w:rPr>
            <w:rStyle w:val="Hyperlink"/>
          </w:rPr>
          <w:t>https://www.tmforum.org/resources/interface-suite/mtosi-solution-suite-release-2-1/</w:t>
        </w:r>
        <w:r w:rsidR="00FB0A0A">
          <w:fldChar w:fldCharType="end"/>
        </w:r>
      </w:ins>
      <w:del w:id="17" w:author="Huawei-12-10" w:date="2025-01-21T16:59:00Z">
        <w:r w:rsidDel="001F1259">
          <w:fldChar w:fldCharType="begin"/>
        </w:r>
        <w:r w:rsidDel="001F1259">
          <w:delInstrText>HYPERLINK "http://www.tmforum.org/MTOSIRelease21/11998/home.html"</w:delInstrText>
        </w:r>
        <w:r w:rsidDel="001F1259">
          <w:fldChar w:fldCharType="separate"/>
        </w:r>
        <w:r w:rsidDel="001F1259">
          <w:rPr>
            <w:rStyle w:val="Hyperlink"/>
            <w:lang w:val="nb-NO"/>
          </w:rPr>
          <w:delText>http://www.tmforum.org/MTOSIRelease21/11998/home.html</w:delText>
        </w:r>
        <w:r w:rsidDel="001F1259">
          <w:rPr>
            <w:rStyle w:val="Hyperlink"/>
            <w:lang w:val="nb-NO"/>
          </w:rPr>
          <w:fldChar w:fldCharType="end"/>
        </w:r>
      </w:del>
      <w:r>
        <w:rPr>
          <w:color w:val="000000"/>
          <w:lang w:val="nb-NO"/>
        </w:rPr>
        <w:t>)</w:t>
      </w:r>
      <w:bookmarkEnd w:id="14"/>
      <w:r>
        <w:rPr>
          <w:color w:val="000000"/>
          <w:lang w:val="nb-NO"/>
        </w:rPr>
        <w:t>.</w:t>
      </w:r>
    </w:p>
    <w:p w14:paraId="2997D1EE" w14:textId="77777777" w:rsidR="00135C0E" w:rsidRDefault="00135C0E" w:rsidP="00135C0E">
      <w:pPr>
        <w:pStyle w:val="EX"/>
        <w:rPr>
          <w:lang w:val="en-US"/>
        </w:rPr>
      </w:pPr>
      <w:r>
        <w:rPr>
          <w:color w:val="000000"/>
          <w:lang w:val="en-US"/>
        </w:rPr>
        <w:t>[9]</w:t>
      </w:r>
      <w:r>
        <w:rPr>
          <w:color w:val="000000"/>
          <w:lang w:val="en-US"/>
        </w:rPr>
        <w:tab/>
        <w:t>Void.</w:t>
      </w:r>
    </w:p>
    <w:p w14:paraId="405D65C3" w14:textId="77777777" w:rsidR="00135C0E" w:rsidRDefault="00135C0E" w:rsidP="00135C0E">
      <w:pPr>
        <w:pStyle w:val="EX"/>
        <w:rPr>
          <w:lang w:val="en-US"/>
        </w:rPr>
      </w:pPr>
      <w:r>
        <w:rPr>
          <w:color w:val="000000"/>
          <w:lang w:val="en-US"/>
        </w:rPr>
        <w:t>[10]</w:t>
      </w:r>
      <w:r>
        <w:rPr>
          <w:color w:val="000000"/>
          <w:lang w:val="en-US"/>
        </w:rPr>
        <w:tab/>
        <w:t>Void.</w:t>
      </w:r>
    </w:p>
    <w:p w14:paraId="5A15BC8F" w14:textId="7B85E9BD" w:rsidR="00135C0E" w:rsidRDefault="00135C0E" w:rsidP="00135C0E">
      <w:pPr>
        <w:pStyle w:val="EX"/>
        <w:rPr>
          <w:lang w:val="en-US"/>
        </w:rPr>
      </w:pPr>
      <w:bookmarkStart w:id="18" w:name="_Ref311386316"/>
      <w:r>
        <w:rPr>
          <w:color w:val="000000"/>
          <w:lang w:val="en-US"/>
        </w:rPr>
        <w:t>[11]</w:t>
      </w:r>
      <w:r>
        <w:rPr>
          <w:color w:val="000000"/>
          <w:lang w:val="en-US"/>
        </w:rPr>
        <w:tab/>
      </w:r>
      <w:ins w:id="19" w:author="Huawei-12-10" w:date="2025-01-21T17:00:00Z">
        <w:r w:rsidR="001F1259" w:rsidRPr="001F1259">
          <w:rPr>
            <w:color w:val="000000"/>
            <w:lang w:val="en-US"/>
          </w:rPr>
          <w:t>TR275 Core Networking Resources Business Entities (</w:t>
        </w:r>
      </w:ins>
      <w:ins w:id="20" w:author="Huawei-12-10" w:date="2025-01-21T17:04:00Z">
        <w:r w:rsidR="00FB0A0A">
          <w:rPr>
            <w:color w:val="000000"/>
            <w:lang w:val="en-US"/>
          </w:rPr>
          <w:fldChar w:fldCharType="begin"/>
        </w:r>
        <w:r w:rsidR="00FB0A0A">
          <w:rPr>
            <w:color w:val="000000"/>
            <w:lang w:val="en-US"/>
          </w:rPr>
          <w:instrText xml:space="preserve"> HYPERLINK "https://projects.tmforum.org/wiki/display/PUB/TR275+Core+Networking+Resources+Business+Entities+R18.5.1" </w:instrText>
        </w:r>
        <w:r w:rsidR="00FB0A0A">
          <w:rPr>
            <w:color w:val="000000"/>
            <w:lang w:val="en-US"/>
          </w:rPr>
          <w:fldChar w:fldCharType="separate"/>
        </w:r>
        <w:r w:rsidR="001F1259" w:rsidRPr="00FB0A0A">
          <w:rPr>
            <w:rStyle w:val="Hyperlink"/>
            <w:lang w:val="en-US"/>
          </w:rPr>
          <w:t>https://projects.tmforum.org/wiki/display/PUB/TR275+Core+Networking+Resources+Business+Entities+R18.5.1</w:t>
        </w:r>
        <w:r w:rsidR="00FB0A0A">
          <w:rPr>
            <w:color w:val="000000"/>
            <w:lang w:val="en-US"/>
          </w:rPr>
          <w:fldChar w:fldCharType="end"/>
        </w:r>
      </w:ins>
      <w:ins w:id="21" w:author="Huawei-12-10" w:date="2025-01-21T17:00:00Z">
        <w:r w:rsidR="001F1259" w:rsidRPr="001F1259">
          <w:rPr>
            <w:color w:val="000000"/>
            <w:lang w:val="en-US"/>
          </w:rPr>
          <w:t>).</w:t>
        </w:r>
      </w:ins>
      <w:del w:id="22" w:author="Huawei-12-10" w:date="2025-01-21T17:00:00Z">
        <w:r w:rsidDel="001F1259">
          <w:rPr>
            <w:color w:val="000000"/>
            <w:lang w:val="en-US"/>
          </w:rPr>
          <w:delText>TM Forum "SD1-18_layers.pdf" (part of [8]) (Especially "4.2.7 ATM and SDH capable STM-4")</w:delText>
        </w:r>
        <w:bookmarkEnd w:id="18"/>
        <w:r w:rsidDel="001F1259">
          <w:rPr>
            <w:color w:val="000000"/>
            <w:lang w:val="en-US"/>
          </w:rPr>
          <w:delText>.</w:delText>
        </w:r>
      </w:del>
    </w:p>
    <w:p w14:paraId="0EEFA82C" w14:textId="77777777" w:rsidR="00135C0E" w:rsidRDefault="00135C0E" w:rsidP="00135C0E">
      <w:pPr>
        <w:pStyle w:val="EX"/>
        <w:rPr>
          <w:lang w:val="en-US"/>
        </w:rPr>
      </w:pPr>
      <w:r>
        <w:rPr>
          <w:color w:val="000000"/>
          <w:lang w:val="en-US"/>
        </w:rPr>
        <w:t>[12]</w:t>
      </w:r>
      <w:r>
        <w:rPr>
          <w:color w:val="000000"/>
          <w:lang w:val="en-US"/>
        </w:rPr>
        <w:tab/>
        <w:t>Void.</w:t>
      </w:r>
    </w:p>
    <w:p w14:paraId="1B135AE1" w14:textId="77777777" w:rsidR="00135C0E" w:rsidRDefault="00135C0E" w:rsidP="00135C0E">
      <w:pPr>
        <w:pStyle w:val="EX"/>
        <w:rPr>
          <w:lang w:val="en-US"/>
        </w:rPr>
      </w:pPr>
      <w:r>
        <w:rPr>
          <w:color w:val="000000"/>
          <w:lang w:val="en-US"/>
        </w:rPr>
        <w:t>[13]</w:t>
      </w:r>
      <w:r>
        <w:rPr>
          <w:color w:val="000000"/>
          <w:lang w:val="en-US"/>
        </w:rPr>
        <w:tab/>
        <w:t>Void.</w:t>
      </w:r>
    </w:p>
    <w:p w14:paraId="50923ABC" w14:textId="3AEBB2C3" w:rsidR="00135C0E" w:rsidRDefault="00135C0E" w:rsidP="00135C0E">
      <w:pPr>
        <w:pStyle w:val="EX"/>
        <w:rPr>
          <w:lang w:val="en-US"/>
        </w:rPr>
      </w:pPr>
      <w:bookmarkStart w:id="23" w:name="_Ref311304134"/>
      <w:r>
        <w:rPr>
          <w:lang w:val="en-US"/>
        </w:rPr>
        <w:t>[14]</w:t>
      </w:r>
      <w:r>
        <w:rPr>
          <w:lang w:val="en-US"/>
        </w:rPr>
        <w:tab/>
      </w:r>
      <w:ins w:id="24" w:author="Huawei-12-10" w:date="2025-01-21T17:00:00Z">
        <w:r w:rsidR="001F1259" w:rsidRPr="001F1259">
          <w:rPr>
            <w:lang w:val="en-US"/>
          </w:rPr>
          <w:t>IG1217 Resource Inventory of 3GPP NRM for Service Assurance v1.0.1 (</w:t>
        </w:r>
      </w:ins>
      <w:ins w:id="25" w:author="Huawei-12-10" w:date="2025-01-21T17:04:00Z">
        <w:r w:rsidR="00FB0A0A">
          <w:rPr>
            <w:lang w:val="en-US"/>
          </w:rPr>
          <w:fldChar w:fldCharType="begin"/>
        </w:r>
        <w:r w:rsidR="00FB0A0A">
          <w:rPr>
            <w:lang w:val="en-US"/>
          </w:rPr>
          <w:instrText xml:space="preserve"> HYPERLINK "https://projects.tmforum.org/wiki/display/PUB/IG1217+Resource+Inventory+of+3GPP+NRM+for+Service+Assurance+v1.0.1" </w:instrText>
        </w:r>
        <w:r w:rsidR="00FB0A0A">
          <w:rPr>
            <w:lang w:val="en-US"/>
          </w:rPr>
          <w:fldChar w:fldCharType="separate"/>
        </w:r>
        <w:r w:rsidR="001F1259" w:rsidRPr="00FB0A0A">
          <w:rPr>
            <w:rStyle w:val="Hyperlink"/>
            <w:lang w:val="en-US"/>
          </w:rPr>
          <w:t>https://projects.tmforum.org/wiki/display/PUB/IG1217+Resource+Inventory+of+3GPP+NRM+for+Service+Assurance+v1.0.1</w:t>
        </w:r>
        <w:r w:rsidR="00FB0A0A">
          <w:rPr>
            <w:lang w:val="en-US"/>
          </w:rPr>
          <w:fldChar w:fldCharType="end"/>
        </w:r>
      </w:ins>
      <w:ins w:id="26" w:author="Huawei-12-10" w:date="2025-01-21T17:00:00Z">
        <w:r w:rsidR="001F1259" w:rsidRPr="001F1259">
          <w:rPr>
            <w:lang w:val="en-US"/>
          </w:rPr>
          <w:t>).</w:t>
        </w:r>
      </w:ins>
      <w:del w:id="27" w:author="Huawei-12-10" w:date="2025-01-21T17:00:00Z">
        <w:r w:rsidDel="001F1259">
          <w:rPr>
            <w:lang w:val="en-US"/>
          </w:rPr>
          <w:delText>TM Forum TR 166 "Information Model Federation Concepts and Principles" (</w:delText>
        </w:r>
        <w:r w:rsidDel="001F1259">
          <w:fldChar w:fldCharType="begin"/>
        </w:r>
        <w:r w:rsidDel="001F1259">
          <w:delInstrText xml:space="preserve"> HYPERLINK "http://collab.tmforum.org/sf/go/doc13634?nav=1" </w:delInstrText>
        </w:r>
        <w:r w:rsidDel="001F1259">
          <w:fldChar w:fldCharType="separate"/>
        </w:r>
        <w:r w:rsidDel="001F1259">
          <w:rPr>
            <w:rStyle w:val="Hyperlink"/>
            <w:lang w:val="en-US"/>
          </w:rPr>
          <w:delText>http://collab.tmforum.org/sf/go/doc13634?nav=1</w:delText>
        </w:r>
        <w:r w:rsidDel="001F1259">
          <w:rPr>
            <w:rStyle w:val="Hyperlink"/>
            <w:lang w:val="en-US"/>
          </w:rPr>
          <w:fldChar w:fldCharType="end"/>
        </w:r>
        <w:r w:rsidDel="001F1259">
          <w:rPr>
            <w:lang w:val="en-US"/>
          </w:rPr>
          <w:delText>)</w:delText>
        </w:r>
        <w:bookmarkEnd w:id="23"/>
        <w:r w:rsidDel="001F1259">
          <w:rPr>
            <w:lang w:val="en-US"/>
          </w:rPr>
          <w:delText>.</w:delText>
        </w:r>
      </w:del>
    </w:p>
    <w:p w14:paraId="14E425B3" w14:textId="3CD995A8" w:rsidR="00135C0E" w:rsidRDefault="00135C0E" w:rsidP="00135C0E">
      <w:pPr>
        <w:pStyle w:val="EX"/>
        <w:rPr>
          <w:lang w:val="en-US"/>
        </w:rPr>
      </w:pPr>
      <w:bookmarkStart w:id="28" w:name="_Ref311304160"/>
      <w:r>
        <w:rPr>
          <w:lang w:val="en-US"/>
        </w:rPr>
        <w:t>[15]</w:t>
      </w:r>
      <w:r>
        <w:rPr>
          <w:lang w:val="en-US"/>
        </w:rPr>
        <w:tab/>
      </w:r>
      <w:del w:id="29" w:author="Huawei-12-10" w:date="2025-01-21T17:00:00Z">
        <w:r w:rsidDel="001F1259">
          <w:rPr>
            <w:lang w:val="en-US"/>
          </w:rPr>
          <w:delText>Fixed Mobile Convergence (FMC) Federated Network Information Model (FNIM)</w:delText>
        </w:r>
      </w:del>
      <w:bookmarkEnd w:id="28"/>
      <w:ins w:id="30" w:author="Huawei-12-10" w:date="2025-01-21T17:00:00Z">
        <w:r w:rsidR="001F1259">
          <w:rPr>
            <w:lang w:val="en-US"/>
          </w:rPr>
          <w:t>Void</w:t>
        </w:r>
      </w:ins>
      <w:r>
        <w:rPr>
          <w:lang w:val="en-US"/>
        </w:rPr>
        <w:t>.</w:t>
      </w:r>
    </w:p>
    <w:p w14:paraId="0F8710FB" w14:textId="554CA785" w:rsidR="00135C0E" w:rsidRDefault="00135C0E" w:rsidP="00135C0E">
      <w:pPr>
        <w:pStyle w:val="EX"/>
        <w:rPr>
          <w:lang w:val="en-US"/>
        </w:rPr>
      </w:pPr>
      <w:bookmarkStart w:id="31" w:name="_Ref311304257"/>
      <w:bookmarkStart w:id="32" w:name="_Ref311384960"/>
      <w:r>
        <w:rPr>
          <w:lang w:val="en-US"/>
        </w:rPr>
        <w:lastRenderedPageBreak/>
        <w:t>[16]</w:t>
      </w:r>
      <w:r>
        <w:rPr>
          <w:lang w:val="en-US"/>
        </w:rPr>
        <w:tab/>
        <w:t>TM Forum MTOSI "</w:t>
      </w:r>
      <w:ins w:id="33" w:author="Huawei-12-10" w:date="2025-01-21T17:01:00Z">
        <w:r w:rsidR="00BF7C10" w:rsidRPr="00BF7C10">
          <w:rPr>
            <w:lang w:val="en-US"/>
          </w:rPr>
          <w:t>General – Framework (FMW)</w:t>
        </w:r>
      </w:ins>
      <w:del w:id="34" w:author="Huawei-12-10" w:date="2025-01-21T17:01:00Z">
        <w:r w:rsidDel="00BF7C10">
          <w:rPr>
            <w:lang w:val="en-US"/>
          </w:rPr>
          <w:delText>SD1-2</w:delText>
        </w:r>
        <w:bookmarkEnd w:id="31"/>
        <w:r w:rsidDel="00BF7C10">
          <w:rPr>
            <w:lang w:val="en-US"/>
          </w:rPr>
          <w:delText>5_objectNaming.pdf</w:delText>
        </w:r>
      </w:del>
      <w:r>
        <w:rPr>
          <w:lang w:val="en-US"/>
        </w:rPr>
        <w:t>"</w:t>
      </w:r>
      <w:bookmarkEnd w:id="32"/>
      <w:ins w:id="35" w:author="Huawei-12-10" w:date="2025-01-21T17:01:00Z">
        <w:r w:rsidR="00BF7C10">
          <w:rPr>
            <w:lang w:val="en-US"/>
          </w:rPr>
          <w:t xml:space="preserve"> </w:t>
        </w:r>
        <w:r w:rsidR="00BF7C10" w:rsidRPr="00BF7C10">
          <w:rPr>
            <w:lang w:val="en-US"/>
          </w:rPr>
          <w:t>(</w:t>
        </w:r>
      </w:ins>
      <w:ins w:id="36" w:author="Huawei-12-10" w:date="2025-01-21T17:04:00Z">
        <w:r w:rsidR="00FB0A0A">
          <w:rPr>
            <w:lang w:val="en-US"/>
          </w:rPr>
          <w:fldChar w:fldCharType="begin"/>
        </w:r>
        <w:r w:rsidR="00FB0A0A">
          <w:rPr>
            <w:lang w:val="en-US"/>
          </w:rPr>
          <w:instrText xml:space="preserve"> HYPERLINK "https://www.tmforum.org/resources/interface/general-framework-fmw/" </w:instrText>
        </w:r>
        <w:r w:rsidR="00FB0A0A">
          <w:rPr>
            <w:lang w:val="en-US"/>
          </w:rPr>
          <w:fldChar w:fldCharType="separate"/>
        </w:r>
        <w:r w:rsidR="00BF7C10" w:rsidRPr="00FB0A0A">
          <w:rPr>
            <w:rStyle w:val="Hyperlink"/>
            <w:lang w:val="en-US"/>
          </w:rPr>
          <w:t>https://www.tmforum.org/resources/interface/general-framework-fmw/</w:t>
        </w:r>
        <w:r w:rsidR="00FB0A0A">
          <w:rPr>
            <w:lang w:val="en-US"/>
          </w:rPr>
          <w:fldChar w:fldCharType="end"/>
        </w:r>
      </w:ins>
      <w:ins w:id="37" w:author="Huawei-12-10" w:date="2025-01-21T17:01:00Z">
        <w:r w:rsidR="00BF7C10" w:rsidRPr="00BF7C10">
          <w:rPr>
            <w:lang w:val="en-US"/>
          </w:rPr>
          <w:t>)</w:t>
        </w:r>
      </w:ins>
      <w:r>
        <w:rPr>
          <w:color w:val="000000"/>
          <w:lang w:val="en-US"/>
        </w:rPr>
        <w:t>.</w:t>
      </w:r>
    </w:p>
    <w:p w14:paraId="4BA33590" w14:textId="5FF168BA" w:rsidR="00135C0E" w:rsidRDefault="00135C0E" w:rsidP="00135C0E">
      <w:pPr>
        <w:pStyle w:val="EX"/>
        <w:rPr>
          <w:lang w:val="en-US"/>
        </w:rPr>
      </w:pPr>
      <w:bookmarkStart w:id="38" w:name="_Ref340563988"/>
      <w:r>
        <w:rPr>
          <w:bCs/>
          <w:lang w:val="en-US"/>
        </w:rPr>
        <w:t>[17]</w:t>
      </w:r>
      <w:r>
        <w:rPr>
          <w:bCs/>
          <w:lang w:val="en-US"/>
        </w:rPr>
        <w:tab/>
        <w:t>ITU-T X.200 (07/1994)</w:t>
      </w:r>
      <w:r>
        <w:rPr>
          <w:sz w:val="18"/>
          <w:szCs w:val="18"/>
          <w:lang w:val="en-US"/>
        </w:rPr>
        <w:t xml:space="preserve"> "</w:t>
      </w:r>
      <w:r>
        <w:rPr>
          <w:lang w:val="en-US"/>
        </w:rPr>
        <w:t>Information technology – Open Systems Interconnection – Basic Reference Model: The basic model</w:t>
      </w:r>
      <w:bookmarkEnd w:id="38"/>
      <w:r>
        <w:rPr>
          <w:lang w:val="en-US"/>
        </w:rPr>
        <w:t>"</w:t>
      </w:r>
      <w:ins w:id="39" w:author="Huawei-12-10" w:date="2025-01-21T17:02:00Z">
        <w:r w:rsidR="00E11249">
          <w:rPr>
            <w:lang w:val="en-US"/>
          </w:rPr>
          <w:t xml:space="preserve"> </w:t>
        </w:r>
        <w:r w:rsidR="00E11249" w:rsidRPr="00E11249">
          <w:rPr>
            <w:lang w:val="en-US"/>
          </w:rPr>
          <w:t>(</w:t>
        </w:r>
      </w:ins>
      <w:ins w:id="40" w:author="Huawei-12-10" w:date="2025-01-21T17:04:00Z">
        <w:r w:rsidR="00FB0A0A">
          <w:rPr>
            <w:lang w:val="en-US"/>
          </w:rPr>
          <w:fldChar w:fldCharType="begin"/>
        </w:r>
        <w:r w:rsidR="00FB0A0A">
          <w:rPr>
            <w:lang w:val="en-US"/>
          </w:rPr>
          <w:instrText xml:space="preserve"> HYPERLINK "https://www.itu.int/rec/T-REC-X.200-199407-I" </w:instrText>
        </w:r>
        <w:r w:rsidR="00FB0A0A">
          <w:rPr>
            <w:lang w:val="en-US"/>
          </w:rPr>
          <w:fldChar w:fldCharType="separate"/>
        </w:r>
        <w:r w:rsidR="00E11249" w:rsidRPr="00FB0A0A">
          <w:rPr>
            <w:rStyle w:val="Hyperlink"/>
            <w:lang w:val="en-US"/>
          </w:rPr>
          <w:t>https://www.itu.int/rec/T-REC-X.200-199407-I</w:t>
        </w:r>
        <w:r w:rsidR="00FB0A0A">
          <w:rPr>
            <w:lang w:val="en-US"/>
          </w:rPr>
          <w:fldChar w:fldCharType="end"/>
        </w:r>
      </w:ins>
      <w:ins w:id="41" w:author="Huawei-12-10" w:date="2025-01-21T17:02:00Z">
        <w:r w:rsidR="00E11249" w:rsidRPr="00E11249">
          <w:rPr>
            <w:lang w:val="en-US"/>
          </w:rPr>
          <w:t>)</w:t>
        </w:r>
      </w:ins>
      <w:r>
        <w:rPr>
          <w:lang w:val="en-US"/>
        </w:rPr>
        <w:t>.</w:t>
      </w:r>
    </w:p>
    <w:p w14:paraId="4F4AC0FC" w14:textId="236A7921" w:rsidR="00135C0E" w:rsidRDefault="00135C0E" w:rsidP="00135C0E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>
        <w:t xml:space="preserve">3GPP TS 21.905: </w:t>
      </w:r>
      <w:ins w:id="42" w:author="Huawei-12-10" w:date="2025-01-21T17:02:00Z">
        <w:r w:rsidR="00E11249">
          <w:rPr>
            <w:lang w:val="en-US"/>
          </w:rPr>
          <w:t>"</w:t>
        </w:r>
      </w:ins>
      <w:del w:id="43" w:author="Huawei-12-10" w:date="2025-01-21T17:02:00Z">
        <w:r w:rsidDel="00E11249">
          <w:rPr>
            <w:sz w:val="18"/>
            <w:szCs w:val="18"/>
            <w:lang w:val="en-US"/>
          </w:rPr>
          <w:delText>“</w:delText>
        </w:r>
      </w:del>
      <w:r>
        <w:t>Vocabulary for 3GPP Specifications</w:t>
      </w:r>
      <w:ins w:id="44" w:author="Huawei-12-10" w:date="2025-01-21T17:02:00Z">
        <w:r w:rsidR="00E11249">
          <w:rPr>
            <w:lang w:val="en-US"/>
          </w:rPr>
          <w:t>"</w:t>
        </w:r>
      </w:ins>
      <w:del w:id="45" w:author="Huawei-12-10" w:date="2025-01-21T17:02:00Z">
        <w:r w:rsidDel="00E11249">
          <w:rPr>
            <w:sz w:val="18"/>
            <w:szCs w:val="18"/>
            <w:lang w:val="en-US"/>
          </w:rPr>
          <w:delText>”</w:delText>
        </w:r>
      </w:del>
      <w:r w:rsidRPr="000F2F5F">
        <w:t>.</w:t>
      </w:r>
      <w:r>
        <w:t xml:space="preserve"> </w:t>
      </w:r>
    </w:p>
    <w:p w14:paraId="01DA5E10" w14:textId="135748B9" w:rsidR="00135C0E" w:rsidRDefault="00135C0E" w:rsidP="00135C0E">
      <w:pPr>
        <w:pStyle w:val="EX"/>
      </w:pPr>
      <w:r>
        <w:t>[19]</w:t>
      </w:r>
      <w:r>
        <w:tab/>
        <w:t>ITU-T G</w:t>
      </w:r>
      <w:del w:id="46" w:author="Huawei-12-10" w:date="2025-01-23T13:16:00Z">
        <w:r w:rsidDel="00EB3DE9">
          <w:delText>,</w:delText>
        </w:r>
      </w:del>
      <w:ins w:id="47" w:author="Huawei-12-10" w:date="2025-01-23T13:16:00Z">
        <w:r w:rsidR="00EB3DE9">
          <w:t>.</w:t>
        </w:r>
      </w:ins>
      <w:r>
        <w:t>805: "</w:t>
      </w:r>
      <w:del w:id="48" w:author="Huawei-12-10" w:date="2025-01-21T17:02:00Z">
        <w:r w:rsidDel="00E11249">
          <w:delText xml:space="preserve">TRANSMISSION SYSTEMS AND MEDIA, DIGITAL SYSTEMS AND NETWORKS Digital networks – General aspects: </w:delText>
        </w:r>
      </w:del>
      <w:r>
        <w:t>Generic functional architecture of transport networks"</w:t>
      </w:r>
      <w:ins w:id="49" w:author="Huawei-12-10" w:date="2025-01-21T17:03:00Z">
        <w:r w:rsidR="00E11249">
          <w:t xml:space="preserve"> </w:t>
        </w:r>
        <w:r w:rsidR="00E11249" w:rsidRPr="00E11249">
          <w:t>(</w:t>
        </w:r>
      </w:ins>
      <w:ins w:id="50" w:author="Huawei-12-10" w:date="2025-01-21T17:04:00Z">
        <w:r w:rsidR="00FB0A0A">
          <w:fldChar w:fldCharType="begin"/>
        </w:r>
        <w:r w:rsidR="00FB0A0A">
          <w:instrText xml:space="preserve"> HYPERLINK "https://www.itu.int/ITU-T/recommendations/rec.aspx?rec=4956&amp;lang=en" </w:instrText>
        </w:r>
        <w:r w:rsidR="00FB0A0A">
          <w:fldChar w:fldCharType="separate"/>
        </w:r>
        <w:r w:rsidR="00E11249" w:rsidRPr="00FB0A0A">
          <w:rPr>
            <w:rStyle w:val="Hyperlink"/>
          </w:rPr>
          <w:t>https://www.itu.int/ITU-T/recommendations/rec.aspx?rec=4956&amp;lang=en</w:t>
        </w:r>
        <w:r w:rsidR="00FB0A0A">
          <w:fldChar w:fldCharType="end"/>
        </w:r>
      </w:ins>
      <w:ins w:id="51" w:author="Huawei-12-10" w:date="2025-01-21T17:03:00Z">
        <w:r w:rsidR="00E11249" w:rsidRPr="00E11249">
          <w:t>)</w:t>
        </w:r>
      </w:ins>
      <w:r>
        <w:t>.</w:t>
      </w:r>
    </w:p>
    <w:p w14:paraId="31574F79" w14:textId="77777777" w:rsidR="00135C0E" w:rsidRDefault="00135C0E" w:rsidP="00135C0E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3GPP TS 28.622 "</w:t>
      </w:r>
      <w:r>
        <w:rPr>
          <w:color w:val="493118"/>
          <w:lang w:val="en-US"/>
        </w:rPr>
        <w:t>Generic Network Resource Model (NRM) Integration Reference Point (IRP); Information Service (IS)".</w:t>
      </w:r>
    </w:p>
    <w:p w14:paraId="123A9F90" w14:textId="77777777" w:rsidR="003C0388" w:rsidRPr="00135C0E" w:rsidRDefault="003C0388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37D28" w14:textId="77777777" w:rsidR="00462573" w:rsidRDefault="00462573">
      <w:r>
        <w:separator/>
      </w:r>
    </w:p>
  </w:endnote>
  <w:endnote w:type="continuationSeparator" w:id="0">
    <w:p w14:paraId="75B56AFA" w14:textId="77777777" w:rsidR="00462573" w:rsidRDefault="0046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BC848" w14:textId="77777777" w:rsidR="00462573" w:rsidRDefault="00462573">
      <w:r>
        <w:separator/>
      </w:r>
    </w:p>
  </w:footnote>
  <w:footnote w:type="continuationSeparator" w:id="0">
    <w:p w14:paraId="38FD309F" w14:textId="77777777" w:rsidR="00462573" w:rsidRDefault="0046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2DF0" w:rsidRDefault="00792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2DF0" w:rsidRDefault="00792D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2DF0" w:rsidRDefault="00792D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2DF0" w:rsidRDefault="00792D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D7B"/>
    <w:rsid w:val="000A0DE3"/>
    <w:rsid w:val="000A48A1"/>
    <w:rsid w:val="000A6394"/>
    <w:rsid w:val="000B7FED"/>
    <w:rsid w:val="000C038A"/>
    <w:rsid w:val="000C6598"/>
    <w:rsid w:val="000D44B3"/>
    <w:rsid w:val="000E3F7B"/>
    <w:rsid w:val="000F2E79"/>
    <w:rsid w:val="0010142F"/>
    <w:rsid w:val="00107DB9"/>
    <w:rsid w:val="001101CF"/>
    <w:rsid w:val="00112D73"/>
    <w:rsid w:val="00115FDE"/>
    <w:rsid w:val="001325E3"/>
    <w:rsid w:val="00135C0E"/>
    <w:rsid w:val="00145D43"/>
    <w:rsid w:val="00163052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1259"/>
    <w:rsid w:val="001F1848"/>
    <w:rsid w:val="001F4881"/>
    <w:rsid w:val="00204072"/>
    <w:rsid w:val="00211EDC"/>
    <w:rsid w:val="00224009"/>
    <w:rsid w:val="00227912"/>
    <w:rsid w:val="00227C85"/>
    <w:rsid w:val="0026004D"/>
    <w:rsid w:val="002640DD"/>
    <w:rsid w:val="00264AB0"/>
    <w:rsid w:val="002652D4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2E4885"/>
    <w:rsid w:val="00300C72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90CB3"/>
    <w:rsid w:val="00391576"/>
    <w:rsid w:val="003B40FF"/>
    <w:rsid w:val="003C0388"/>
    <w:rsid w:val="003D204A"/>
    <w:rsid w:val="003E1A36"/>
    <w:rsid w:val="003E702E"/>
    <w:rsid w:val="003F2DD3"/>
    <w:rsid w:val="003F476D"/>
    <w:rsid w:val="00410371"/>
    <w:rsid w:val="004242F1"/>
    <w:rsid w:val="00431505"/>
    <w:rsid w:val="0043377B"/>
    <w:rsid w:val="004344CB"/>
    <w:rsid w:val="004378D0"/>
    <w:rsid w:val="0044512C"/>
    <w:rsid w:val="0045620A"/>
    <w:rsid w:val="00460328"/>
    <w:rsid w:val="00462573"/>
    <w:rsid w:val="00495D6D"/>
    <w:rsid w:val="004B75B7"/>
    <w:rsid w:val="004C5947"/>
    <w:rsid w:val="004E7DE1"/>
    <w:rsid w:val="004F5517"/>
    <w:rsid w:val="005067E3"/>
    <w:rsid w:val="00510C19"/>
    <w:rsid w:val="005141D9"/>
    <w:rsid w:val="0051580D"/>
    <w:rsid w:val="00526CB0"/>
    <w:rsid w:val="00542BA4"/>
    <w:rsid w:val="0054377C"/>
    <w:rsid w:val="00547111"/>
    <w:rsid w:val="00552111"/>
    <w:rsid w:val="005548C1"/>
    <w:rsid w:val="00571898"/>
    <w:rsid w:val="005809F8"/>
    <w:rsid w:val="00585BBC"/>
    <w:rsid w:val="00591589"/>
    <w:rsid w:val="00592D74"/>
    <w:rsid w:val="005A4DD2"/>
    <w:rsid w:val="005A7146"/>
    <w:rsid w:val="005C0B19"/>
    <w:rsid w:val="005D52A3"/>
    <w:rsid w:val="005E2C44"/>
    <w:rsid w:val="005F5241"/>
    <w:rsid w:val="00610049"/>
    <w:rsid w:val="0061253A"/>
    <w:rsid w:val="00621188"/>
    <w:rsid w:val="006257ED"/>
    <w:rsid w:val="006317BF"/>
    <w:rsid w:val="00643ADF"/>
    <w:rsid w:val="00653DE4"/>
    <w:rsid w:val="0065613D"/>
    <w:rsid w:val="00665C47"/>
    <w:rsid w:val="006727CF"/>
    <w:rsid w:val="00695808"/>
    <w:rsid w:val="006A3DE6"/>
    <w:rsid w:val="006B46FB"/>
    <w:rsid w:val="006B75AB"/>
    <w:rsid w:val="006E21FB"/>
    <w:rsid w:val="006E3E04"/>
    <w:rsid w:val="006F6060"/>
    <w:rsid w:val="00716973"/>
    <w:rsid w:val="0073490A"/>
    <w:rsid w:val="00762B1E"/>
    <w:rsid w:val="00770F9C"/>
    <w:rsid w:val="00792342"/>
    <w:rsid w:val="00792DF0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79FA"/>
    <w:rsid w:val="00827E6D"/>
    <w:rsid w:val="008347DD"/>
    <w:rsid w:val="00856954"/>
    <w:rsid w:val="00857D42"/>
    <w:rsid w:val="008626E7"/>
    <w:rsid w:val="008643C1"/>
    <w:rsid w:val="00870EE7"/>
    <w:rsid w:val="008863B9"/>
    <w:rsid w:val="008A45A6"/>
    <w:rsid w:val="008B7264"/>
    <w:rsid w:val="008D3CCC"/>
    <w:rsid w:val="008E646C"/>
    <w:rsid w:val="008F08DD"/>
    <w:rsid w:val="008F3789"/>
    <w:rsid w:val="008F686C"/>
    <w:rsid w:val="00905DC0"/>
    <w:rsid w:val="00910906"/>
    <w:rsid w:val="009148DE"/>
    <w:rsid w:val="00932C3B"/>
    <w:rsid w:val="0093386C"/>
    <w:rsid w:val="00941E30"/>
    <w:rsid w:val="00942CDE"/>
    <w:rsid w:val="00952E3D"/>
    <w:rsid w:val="009531B0"/>
    <w:rsid w:val="009741B3"/>
    <w:rsid w:val="009777D9"/>
    <w:rsid w:val="00986C61"/>
    <w:rsid w:val="00991B88"/>
    <w:rsid w:val="009954D4"/>
    <w:rsid w:val="00995CB5"/>
    <w:rsid w:val="009A5753"/>
    <w:rsid w:val="009A579D"/>
    <w:rsid w:val="009B52B2"/>
    <w:rsid w:val="009E3297"/>
    <w:rsid w:val="009E50D5"/>
    <w:rsid w:val="009E60D5"/>
    <w:rsid w:val="009F734F"/>
    <w:rsid w:val="009F7D99"/>
    <w:rsid w:val="00A12BAC"/>
    <w:rsid w:val="00A13936"/>
    <w:rsid w:val="00A14020"/>
    <w:rsid w:val="00A246B6"/>
    <w:rsid w:val="00A31865"/>
    <w:rsid w:val="00A328AA"/>
    <w:rsid w:val="00A33292"/>
    <w:rsid w:val="00A427CF"/>
    <w:rsid w:val="00A454CF"/>
    <w:rsid w:val="00A46E04"/>
    <w:rsid w:val="00A47AA6"/>
    <w:rsid w:val="00A47E70"/>
    <w:rsid w:val="00A50CF0"/>
    <w:rsid w:val="00A52B2D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072A7"/>
    <w:rsid w:val="00B169FD"/>
    <w:rsid w:val="00B248E7"/>
    <w:rsid w:val="00B258BB"/>
    <w:rsid w:val="00B415B3"/>
    <w:rsid w:val="00B45968"/>
    <w:rsid w:val="00B561B3"/>
    <w:rsid w:val="00B56DCE"/>
    <w:rsid w:val="00B61DE7"/>
    <w:rsid w:val="00B67B97"/>
    <w:rsid w:val="00B7046E"/>
    <w:rsid w:val="00B73AF5"/>
    <w:rsid w:val="00B87B3B"/>
    <w:rsid w:val="00B968C8"/>
    <w:rsid w:val="00BA3EC5"/>
    <w:rsid w:val="00BA51D9"/>
    <w:rsid w:val="00BA5E68"/>
    <w:rsid w:val="00BB5DFC"/>
    <w:rsid w:val="00BC240D"/>
    <w:rsid w:val="00BD279D"/>
    <w:rsid w:val="00BD6BB8"/>
    <w:rsid w:val="00BE21CC"/>
    <w:rsid w:val="00BE483B"/>
    <w:rsid w:val="00BF7C10"/>
    <w:rsid w:val="00C010BE"/>
    <w:rsid w:val="00C040E3"/>
    <w:rsid w:val="00C1199C"/>
    <w:rsid w:val="00C2721C"/>
    <w:rsid w:val="00C66BA2"/>
    <w:rsid w:val="00C82018"/>
    <w:rsid w:val="00C870F6"/>
    <w:rsid w:val="00C92F55"/>
    <w:rsid w:val="00C957B9"/>
    <w:rsid w:val="00C95985"/>
    <w:rsid w:val="00CA16D1"/>
    <w:rsid w:val="00CC2663"/>
    <w:rsid w:val="00CC5026"/>
    <w:rsid w:val="00CC68D0"/>
    <w:rsid w:val="00CD07DE"/>
    <w:rsid w:val="00CD5810"/>
    <w:rsid w:val="00CE00FB"/>
    <w:rsid w:val="00D033A4"/>
    <w:rsid w:val="00D03F9A"/>
    <w:rsid w:val="00D06D51"/>
    <w:rsid w:val="00D11A73"/>
    <w:rsid w:val="00D11D9C"/>
    <w:rsid w:val="00D137F0"/>
    <w:rsid w:val="00D24991"/>
    <w:rsid w:val="00D43686"/>
    <w:rsid w:val="00D50255"/>
    <w:rsid w:val="00D541A8"/>
    <w:rsid w:val="00D621C6"/>
    <w:rsid w:val="00D66520"/>
    <w:rsid w:val="00D84AE9"/>
    <w:rsid w:val="00D9124E"/>
    <w:rsid w:val="00D91514"/>
    <w:rsid w:val="00D9733D"/>
    <w:rsid w:val="00DA051A"/>
    <w:rsid w:val="00DA721B"/>
    <w:rsid w:val="00DB644E"/>
    <w:rsid w:val="00DC3909"/>
    <w:rsid w:val="00DE319A"/>
    <w:rsid w:val="00DE34CF"/>
    <w:rsid w:val="00DE443D"/>
    <w:rsid w:val="00DF215B"/>
    <w:rsid w:val="00E11249"/>
    <w:rsid w:val="00E123D0"/>
    <w:rsid w:val="00E13F3D"/>
    <w:rsid w:val="00E34898"/>
    <w:rsid w:val="00E70FAD"/>
    <w:rsid w:val="00E74102"/>
    <w:rsid w:val="00E74F54"/>
    <w:rsid w:val="00E87DB1"/>
    <w:rsid w:val="00E9655D"/>
    <w:rsid w:val="00EA0D77"/>
    <w:rsid w:val="00EB09B7"/>
    <w:rsid w:val="00EB3DE9"/>
    <w:rsid w:val="00EE303C"/>
    <w:rsid w:val="00EE7D7C"/>
    <w:rsid w:val="00EE7EB7"/>
    <w:rsid w:val="00EF01D8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51B2F"/>
    <w:rsid w:val="00F73645"/>
    <w:rsid w:val="00F9104F"/>
    <w:rsid w:val="00F971F5"/>
    <w:rsid w:val="00FA4B5B"/>
    <w:rsid w:val="00FB0A0A"/>
    <w:rsid w:val="00FB0E62"/>
    <w:rsid w:val="00FB6386"/>
    <w:rsid w:val="00FC2ADA"/>
    <w:rsid w:val="00FD074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C0388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82018"/>
    <w:rPr>
      <w:rFonts w:eastAsia="Times New Roman"/>
      <w:lang w:eastAsia="en-US"/>
    </w:rPr>
  </w:style>
  <w:style w:type="paragraph" w:customStyle="1" w:styleId="StyleHeading4CourierNewItalic">
    <w:name w:val="Style Heading 4 + Courier New Italic"/>
    <w:basedOn w:val="Heading4"/>
    <w:next w:val="Heading5"/>
    <w:link w:val="StyleHeading4CourierNewItalicChar"/>
    <w:rsid w:val="00F9104F"/>
    <w:pPr>
      <w:spacing w:before="240" w:after="120"/>
    </w:pPr>
    <w:rPr>
      <w:rFonts w:ascii="Courier New" w:hAnsi="Courier New"/>
      <w:i/>
    </w:rPr>
  </w:style>
  <w:style w:type="character" w:customStyle="1" w:styleId="StyleHeading4CourierNewItalicChar">
    <w:name w:val="Style Heading 4 + Courier New Italic Char"/>
    <w:link w:val="StyleHeading4CourierNewItalic"/>
    <w:locked/>
    <w:rsid w:val="00F9104F"/>
    <w:rPr>
      <w:rFonts w:ascii="Courier New" w:hAnsi="Courier New"/>
      <w:i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5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B5839-0CB0-4113-B944-867DE951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512</Words>
  <Characters>5394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2</cp:revision>
  <cp:lastPrinted>1899-12-31T23:00:00Z</cp:lastPrinted>
  <dcterms:created xsi:type="dcterms:W3CDTF">2025-02-06T13:40:00Z</dcterms:created>
  <dcterms:modified xsi:type="dcterms:W3CDTF">2025-02-06T13:40:00Z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1738225897</vt:lpwstr>
  </property>
</Properties>
</file>